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S2-2312594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CD638" w:rsidR="00F25D98" w:rsidRDefault="001432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Wording </w:t>
            </w:r>
            <w:proofErr w:type="spellStart"/>
            <w:r w:rsidR="002640DD">
              <w:t>improvments</w:t>
            </w:r>
            <w:proofErr w:type="spellEnd"/>
            <w:r w:rsidR="002640DD">
              <w:t xml:space="preserve"> for Overview Clause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00B43" w:rsidR="001E41F3" w:rsidRDefault="001432E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CE0C4" w:rsidR="001E41F3" w:rsidRDefault="006211E4">
            <w:pPr>
              <w:pStyle w:val="CRCoverPage"/>
              <w:spacing w:after="0"/>
              <w:ind w:left="100"/>
              <w:rPr>
                <w:noProof/>
              </w:rPr>
            </w:pPr>
            <w:r>
              <w:rPr>
                <w:noProof/>
              </w:rPr>
              <w:t>Only some</w:t>
            </w:r>
            <w:r w:rsidR="001432E1">
              <w:rPr>
                <w:noProof/>
              </w:rPr>
              <w:t xml:space="preserve"> functional bullets </w:t>
            </w:r>
            <w:r>
              <w:rPr>
                <w:noProof/>
              </w:rPr>
              <w:t xml:space="preserve">of high-level NWDAF procedures </w:t>
            </w:r>
            <w:r w:rsidR="001432E1">
              <w:rPr>
                <w:noProof/>
              </w:rPr>
              <w:t xml:space="preserve">are marked as “optional”, </w:t>
            </w:r>
            <w:r>
              <w:rPr>
                <w:noProof/>
              </w:rPr>
              <w:t>g</w:t>
            </w:r>
            <w:r w:rsidR="001432E1">
              <w:rPr>
                <w:noProof/>
              </w:rPr>
              <w:t>iving the wrong impression that all remaining bullets are mandatory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5D0BD" w:rsidR="001E41F3" w:rsidRDefault="001432E1">
            <w:pPr>
              <w:pStyle w:val="CRCoverPage"/>
              <w:spacing w:after="0"/>
              <w:ind w:left="100"/>
              <w:rPr>
                <w:noProof/>
              </w:rPr>
            </w:pPr>
            <w:r>
              <w:rPr>
                <w:noProof/>
              </w:rPr>
              <w:t>Additional functional bullets are marked as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04756" w:rsidR="001E41F3" w:rsidRDefault="001432E1">
            <w:pPr>
              <w:pStyle w:val="CRCoverPage"/>
              <w:spacing w:after="0"/>
              <w:ind w:left="100"/>
              <w:rPr>
                <w:noProof/>
              </w:rPr>
            </w:pPr>
            <w:r>
              <w:rPr>
                <w:noProof/>
              </w:rPr>
              <w:t xml:space="preserve">Misleading </w:t>
            </w:r>
            <w:r w:rsidR="006211E4">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0C7CB" w:rsidR="001E41F3" w:rsidRDefault="001432E1">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2E3C1" w:rsidR="001E41F3" w:rsidRDefault="001432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852E7" w:rsidR="001E41F3" w:rsidRDefault="001432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1686B" w:rsidR="001E41F3" w:rsidRDefault="001432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18EC58" w14:textId="77777777" w:rsidR="001432E1" w:rsidRPr="005D2CF1" w:rsidRDefault="001432E1" w:rsidP="001432E1">
      <w:pPr>
        <w:pStyle w:val="Heading2"/>
      </w:pPr>
      <w:bookmarkStart w:id="1" w:name="_Toc145930548"/>
      <w:r w:rsidRPr="005D2CF1">
        <w:lastRenderedPageBreak/>
        <w:t>4.1</w:t>
      </w:r>
      <w:r w:rsidRPr="005D2CF1">
        <w:tab/>
        <w:t>General</w:t>
      </w:r>
      <w:bookmarkEnd w:id="1"/>
    </w:p>
    <w:p w14:paraId="1B2FB6F9" w14:textId="77777777" w:rsidR="001432E1" w:rsidRPr="005D2CF1" w:rsidRDefault="001432E1" w:rsidP="001432E1">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108B417B" w14:textId="77777777" w:rsidR="001432E1" w:rsidRPr="005D2CF1" w:rsidRDefault="001432E1" w:rsidP="001432E1">
      <w:pPr>
        <w:rPr>
          <w:lang w:eastAsia="zh-CN"/>
        </w:rPr>
      </w:pPr>
      <w:r w:rsidRPr="005D2CF1">
        <w:rPr>
          <w:lang w:eastAsia="zh-CN"/>
        </w:rPr>
        <w:t>The NWDAF interacts with different entities for different purposes:</w:t>
      </w:r>
    </w:p>
    <w:p w14:paraId="495BC90D" w14:textId="77777777" w:rsidR="001432E1" w:rsidRPr="005D2CF1" w:rsidRDefault="001432E1" w:rsidP="001432E1">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613CC87E" w14:textId="77777777" w:rsidR="001432E1" w:rsidRDefault="001432E1" w:rsidP="001432E1">
      <w:pPr>
        <w:pStyle w:val="B1"/>
      </w:pPr>
      <w:r>
        <w:t>-</w:t>
      </w:r>
      <w:r>
        <w:tab/>
        <w:t>[Optionally] Analytics and Data collection using the DCCF (Data Collection Coordination Function);</w:t>
      </w:r>
    </w:p>
    <w:p w14:paraId="73E482A1" w14:textId="73F50DD3" w:rsidR="001432E1" w:rsidRPr="005D2CF1" w:rsidRDefault="001432E1" w:rsidP="001432E1">
      <w:pPr>
        <w:pStyle w:val="B1"/>
      </w:pPr>
      <w:r w:rsidRPr="005D2CF1">
        <w:t>-</w:t>
      </w:r>
      <w:r w:rsidRPr="005D2CF1">
        <w:tab/>
        <w:t xml:space="preserve">Retrieval of information from data repositories </w:t>
      </w:r>
      <w:r w:rsidRPr="005D2CF1">
        <w:rPr>
          <w:lang w:eastAsia="zh-CN"/>
        </w:rPr>
        <w:t>(</w:t>
      </w:r>
      <w:r w:rsidRPr="005D2CF1">
        <w:t xml:space="preserve">e.g. </w:t>
      </w:r>
      <w:ins w:id="2" w:author="Nokia rev0" w:date="2023-11-03T19:45:00Z">
        <w:r>
          <w:t xml:space="preserve">from </w:t>
        </w:r>
      </w:ins>
      <w:r w:rsidRPr="005D2CF1">
        <w:t>UDR via UDM for subscriber-related information</w:t>
      </w:r>
      <w:r>
        <w:t xml:space="preserve"> or </w:t>
      </w:r>
      <w:proofErr w:type="spellStart"/>
      <w:ins w:id="3" w:author="Nokia rev0" w:date="2023-11-03T19:45:00Z">
        <w:r>
          <w:t>optinally</w:t>
        </w:r>
        <w:proofErr w:type="spellEnd"/>
        <w:r>
          <w:t xml:space="preserve"> </w:t>
        </w:r>
      </w:ins>
      <w:r>
        <w:t>via NEF(PFDF) for PFD information</w:t>
      </w:r>
      <w:r w:rsidRPr="005D2CF1">
        <w:t>);</w:t>
      </w:r>
    </w:p>
    <w:p w14:paraId="20745A2B" w14:textId="3D0709CC" w:rsidR="001432E1" w:rsidRDefault="001432E1" w:rsidP="001432E1">
      <w:pPr>
        <w:pStyle w:val="B1"/>
      </w:pPr>
      <w:r>
        <w:t>-</w:t>
      </w:r>
      <w:r>
        <w:tab/>
      </w:r>
      <w:ins w:id="4" w:author="Nokia rev0" w:date="2023-11-03T19:46:00Z">
        <w:r w:rsidRPr="001432E1">
          <w:t xml:space="preserve">[Optionally] </w:t>
        </w:r>
      </w:ins>
      <w:r>
        <w:t>Data collection of location information from LCS system;</w:t>
      </w:r>
    </w:p>
    <w:p w14:paraId="2AB3EAE1" w14:textId="77777777" w:rsidR="001432E1" w:rsidRDefault="001432E1" w:rsidP="001432E1">
      <w:pPr>
        <w:pStyle w:val="B1"/>
      </w:pPr>
      <w:r>
        <w:t>-</w:t>
      </w:r>
      <w:r>
        <w:tab/>
        <w:t>[Optionally] Storage and retrieval of information from ADRF (Analytics Data Repository Function);</w:t>
      </w:r>
    </w:p>
    <w:p w14:paraId="5346899C" w14:textId="77777777" w:rsidR="001432E1" w:rsidRDefault="001432E1" w:rsidP="001432E1">
      <w:pPr>
        <w:pStyle w:val="B1"/>
      </w:pPr>
      <w:r>
        <w:t>-</w:t>
      </w:r>
      <w:r>
        <w:tab/>
        <w:t>[Optionally] Analytics and Data collection from MFAF (Messaging Framework Adaptor Function);</w:t>
      </w:r>
    </w:p>
    <w:p w14:paraId="541A17A3" w14:textId="77777777" w:rsidR="001432E1" w:rsidRPr="005D2CF1" w:rsidRDefault="001432E1" w:rsidP="001432E1">
      <w:pPr>
        <w:pStyle w:val="B1"/>
      </w:pPr>
      <w:r w:rsidRPr="005D2CF1">
        <w:t>-</w:t>
      </w:r>
      <w:r w:rsidRPr="005D2CF1">
        <w:tab/>
        <w:t>Retrieval of information about</w:t>
      </w:r>
      <w:r w:rsidRPr="005D2CF1">
        <w:rPr>
          <w:color w:val="0070C0"/>
        </w:rPr>
        <w:t xml:space="preserve"> </w:t>
      </w:r>
      <w:r w:rsidRPr="005D2CF1">
        <w:t>NFs (e.g. from NRF for NF-related information);</w:t>
      </w:r>
    </w:p>
    <w:p w14:paraId="0809AC9F" w14:textId="77777777" w:rsidR="001432E1" w:rsidRPr="005D2CF1" w:rsidRDefault="001432E1" w:rsidP="001432E1">
      <w:pPr>
        <w:pStyle w:val="B1"/>
      </w:pPr>
      <w:r w:rsidRPr="005D2CF1">
        <w:t>-</w:t>
      </w:r>
      <w:r w:rsidRPr="005D2CF1">
        <w:tab/>
        <w:t>On demand provision of analytics to consumers, as specified in clause 6.</w:t>
      </w:r>
    </w:p>
    <w:p w14:paraId="76301285" w14:textId="3366186B" w:rsidR="001432E1" w:rsidRDefault="001432E1" w:rsidP="001432E1">
      <w:pPr>
        <w:pStyle w:val="B1"/>
        <w:rPr>
          <w:lang w:eastAsia="zh-CN"/>
        </w:rPr>
      </w:pPr>
      <w:r>
        <w:rPr>
          <w:lang w:eastAsia="zh-CN"/>
        </w:rPr>
        <w:t>-</w:t>
      </w:r>
      <w:r>
        <w:rPr>
          <w:lang w:eastAsia="zh-CN"/>
        </w:rPr>
        <w:tab/>
      </w:r>
      <w:ins w:id="5" w:author="Nokia rev0" w:date="2023-11-03T19:46:00Z">
        <w:r w:rsidRPr="001432E1">
          <w:rPr>
            <w:lang w:eastAsia="zh-CN"/>
          </w:rPr>
          <w:t xml:space="preserve">[Optionally] </w:t>
        </w:r>
      </w:ins>
      <w:r>
        <w:rPr>
          <w:lang w:eastAsia="zh-CN"/>
        </w:rPr>
        <w:t>Provision of bulked data related to Analytics ID(s).</w:t>
      </w:r>
    </w:p>
    <w:p w14:paraId="2D437273" w14:textId="6B1C2D4F" w:rsidR="001432E1" w:rsidRDefault="001432E1" w:rsidP="001432E1">
      <w:pPr>
        <w:pStyle w:val="B1"/>
        <w:rPr>
          <w:lang w:eastAsia="zh-CN"/>
        </w:rPr>
      </w:pPr>
      <w:r>
        <w:rPr>
          <w:lang w:eastAsia="zh-CN"/>
        </w:rPr>
        <w:t>-</w:t>
      </w:r>
      <w:r>
        <w:rPr>
          <w:lang w:eastAsia="zh-CN"/>
        </w:rPr>
        <w:tab/>
      </w:r>
      <w:ins w:id="6" w:author="Nokia rev0" w:date="2023-11-03T19:46:00Z">
        <w:r w:rsidRPr="001432E1">
          <w:rPr>
            <w:lang w:eastAsia="zh-CN"/>
          </w:rPr>
          <w:t xml:space="preserve">[Optionally] </w:t>
        </w:r>
      </w:ins>
      <w:r>
        <w:rPr>
          <w:lang w:eastAsia="zh-CN"/>
        </w:rPr>
        <w:t>Provision of Accuracy information about Analytics ID(s).</w:t>
      </w:r>
    </w:p>
    <w:p w14:paraId="0F8A829E" w14:textId="19E5F8A0" w:rsidR="001432E1" w:rsidRDefault="001432E1" w:rsidP="001432E1">
      <w:pPr>
        <w:pStyle w:val="B1"/>
        <w:rPr>
          <w:lang w:eastAsia="zh-CN"/>
        </w:rPr>
      </w:pPr>
      <w:r>
        <w:rPr>
          <w:lang w:eastAsia="zh-CN"/>
        </w:rPr>
        <w:t>-</w:t>
      </w:r>
      <w:r>
        <w:rPr>
          <w:lang w:eastAsia="zh-CN"/>
        </w:rPr>
        <w:tab/>
      </w:r>
      <w:ins w:id="7" w:author="Nokia rev0" w:date="2023-11-03T19:47:00Z">
        <w:r w:rsidRPr="001432E1">
          <w:rPr>
            <w:lang w:eastAsia="zh-CN"/>
          </w:rPr>
          <w:t xml:space="preserve">[Optionally] </w:t>
        </w:r>
      </w:ins>
      <w:r>
        <w:rPr>
          <w:lang w:eastAsia="zh-CN"/>
        </w:rPr>
        <w:t xml:space="preserve">Provision </w:t>
      </w:r>
      <w:ins w:id="8" w:author="Nokia rev0" w:date="2023-11-03T19:47:00Z">
        <w:r>
          <w:rPr>
            <w:lang w:eastAsia="zh-CN"/>
          </w:rPr>
          <w:t xml:space="preserve">or retrieval </w:t>
        </w:r>
      </w:ins>
      <w:r>
        <w:rPr>
          <w:lang w:eastAsia="zh-CN"/>
        </w:rPr>
        <w:t>of ML model accuracy information or ML model accuracy degradation about a ML Model.</w:t>
      </w:r>
    </w:p>
    <w:p w14:paraId="4FC19CE6" w14:textId="77777777" w:rsidR="001432E1" w:rsidRPr="005D2CF1" w:rsidRDefault="001432E1" w:rsidP="001432E1">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ACF18E" w14:textId="77777777" w:rsidR="001432E1" w:rsidRPr="005D2CF1" w:rsidRDefault="001432E1" w:rsidP="001432E1">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2BBB1CB" w14:textId="77777777" w:rsidR="001432E1" w:rsidRPr="005D2CF1" w:rsidRDefault="001432E1" w:rsidP="001432E1">
      <w:pPr>
        <w:pStyle w:val="NO"/>
      </w:pPr>
      <w:r w:rsidRPr="005D2CF1">
        <w:t>NOTE 2:</w:t>
      </w:r>
      <w:r w:rsidRPr="005D2CF1">
        <w:tab/>
        <w:t>NWDAF instance(s) can be collocated with a 5GS NF.</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2E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3E8"/>
    <w:rsid w:val="004B75B7"/>
    <w:rsid w:val="0051580D"/>
    <w:rsid w:val="00547111"/>
    <w:rsid w:val="00592D74"/>
    <w:rsid w:val="005E2C44"/>
    <w:rsid w:val="00621188"/>
    <w:rsid w:val="006211E4"/>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32E1"/>
    <w:rPr>
      <w:rFonts w:ascii="Times New Roman" w:hAnsi="Times New Roman"/>
      <w:lang w:val="en-GB" w:eastAsia="en-US"/>
    </w:rPr>
  </w:style>
  <w:style w:type="character" w:customStyle="1" w:styleId="NOZchn">
    <w:name w:val="NO Zchn"/>
    <w:link w:val="NO"/>
    <w:qFormat/>
    <w:rsid w:val="001432E1"/>
    <w:rPr>
      <w:rFonts w:ascii="Times New Roman" w:hAnsi="Times New Roman"/>
      <w:lang w:val="en-GB" w:eastAsia="en-US"/>
    </w:rPr>
  </w:style>
  <w:style w:type="paragraph" w:styleId="Revision">
    <w:name w:val="Revision"/>
    <w:hidden/>
    <w:uiPriority w:val="99"/>
    <w:semiHidden/>
    <w:rsid w:val="001432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583</Words>
  <Characters>4298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2023-11-03T04:15:00Z</dcterms:created>
  <dcterms:modified xsi:type="dcterms:W3CDTF">2023-11-03T18:52:00Z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S2-2312594</vt:lpwstr>
  </property>
  <property fmtid="{D5CDD505-2E9C-101B-9397-08002B2CF9AE}" pid="10" name="Spec#">
    <vt:lpwstr>23.288</vt:lpwstr>
  </property>
  <property fmtid="{D5CDD505-2E9C-101B-9397-08002B2CF9AE}" pid="11" name="Cr#">
    <vt:lpwstr>0998</vt:lpwstr>
  </property>
  <property fmtid="{D5CDD505-2E9C-101B-9397-08002B2CF9AE}" pid="12" name="Revision">
    <vt:lpwstr>-</vt:lpwstr>
  </property>
  <property fmtid="{D5CDD505-2E9C-101B-9397-08002B2CF9AE}" pid="13" name="Version">
    <vt:lpwstr>18.3.0</vt:lpwstr>
  </property>
  <property fmtid="{D5CDD505-2E9C-101B-9397-08002B2CF9AE}" pid="14" name="CrTitle">
    <vt:lpwstr>Wording improvments for Overview Clause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